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62314" w14:textId="719AC6EE" w:rsidR="00542982" w:rsidRPr="00CB0210" w:rsidRDefault="00542982" w:rsidP="00542982">
      <w:pPr>
        <w:pStyle w:val="Header"/>
        <w:rPr>
          <w:sz w:val="24"/>
          <w:szCs w:val="24"/>
        </w:rPr>
      </w:pPr>
      <w:r w:rsidRPr="00CB0210">
        <w:rPr>
          <w:sz w:val="24"/>
          <w:szCs w:val="24"/>
        </w:rPr>
        <w:t>3GPP TSG-RAN WG2 Meeting #124</w:t>
      </w:r>
      <w:r w:rsidRPr="00CB0210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F3893" w:rsidRPr="00DF3893">
        <w:rPr>
          <w:sz w:val="24"/>
          <w:szCs w:val="24"/>
        </w:rPr>
        <w:t>R2-2312712</w:t>
      </w:r>
    </w:p>
    <w:p w14:paraId="453CA3F6" w14:textId="77777777" w:rsidR="00542982" w:rsidRPr="00CB0210" w:rsidRDefault="00542982" w:rsidP="00542982">
      <w:pPr>
        <w:pStyle w:val="Header"/>
        <w:rPr>
          <w:sz w:val="24"/>
          <w:szCs w:val="24"/>
        </w:rPr>
      </w:pPr>
      <w:r w:rsidRPr="00CB0210">
        <w:rPr>
          <w:sz w:val="24"/>
          <w:szCs w:val="24"/>
        </w:rPr>
        <w:t>Chicago, USA, Nov. 13</w:t>
      </w:r>
      <w:r w:rsidRPr="00CB0210">
        <w:rPr>
          <w:sz w:val="24"/>
          <w:szCs w:val="24"/>
          <w:vertAlign w:val="superscript"/>
        </w:rPr>
        <w:t>th</w:t>
      </w:r>
      <w:r w:rsidRPr="00CB0210">
        <w:rPr>
          <w:sz w:val="24"/>
          <w:szCs w:val="24"/>
        </w:rPr>
        <w:t xml:space="preserve"> – 17</w:t>
      </w:r>
      <w:r w:rsidRPr="00CB0210">
        <w:rPr>
          <w:sz w:val="24"/>
          <w:szCs w:val="24"/>
          <w:vertAlign w:val="superscript"/>
        </w:rPr>
        <w:t>th</w:t>
      </w:r>
      <w:r w:rsidRPr="00CB0210">
        <w:rPr>
          <w:sz w:val="24"/>
          <w:szCs w:val="24"/>
        </w:rPr>
        <w:t>, 2023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03D14C10" w:rsidR="006C713B" w:rsidRPr="00410371" w:rsidRDefault="003E5DDE" w:rsidP="00A111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13B">
              <w:rPr>
                <w:b/>
                <w:noProof/>
                <w:sz w:val="28"/>
              </w:rPr>
              <w:t>38.3</w:t>
            </w:r>
            <w:r w:rsidR="00A1117B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55B0966D" w:rsidR="006C713B" w:rsidRPr="00410371" w:rsidRDefault="00DF3893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DF3893">
              <w:rPr>
                <w:b/>
                <w:noProof/>
                <w:sz w:val="28"/>
              </w:rPr>
              <w:t>4442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77777777"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04AFC967" w:rsidR="006C713B" w:rsidRPr="00410371" w:rsidRDefault="006C713B" w:rsidP="008E5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117B">
              <w:rPr>
                <w:b/>
                <w:noProof/>
                <w:sz w:val="28"/>
              </w:rPr>
              <w:t>6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0548C4C0" w:rsidR="006C713B" w:rsidRDefault="00A1117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53B0B76A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6581156C" w:rsidR="006C713B" w:rsidRDefault="008E5ED0" w:rsidP="002A3988">
            <w:pPr>
              <w:pStyle w:val="CRCoverPage"/>
              <w:spacing w:after="0"/>
              <w:ind w:left="100"/>
            </w:pPr>
            <w:r>
              <w:t xml:space="preserve">Clarification for MBS </w:t>
            </w:r>
            <w:r w:rsidR="00A1117B">
              <w:t>broadcast reception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3255A46E" w:rsidR="006C713B" w:rsidRDefault="00D133CE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C109B4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407D0078" w:rsidR="006C713B" w:rsidRDefault="003E5DDE" w:rsidP="00A111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5FDE">
              <w:rPr>
                <w:noProof/>
              </w:rPr>
              <w:t>2023</w:t>
            </w:r>
            <w:r w:rsidR="00106ABD">
              <w:rPr>
                <w:noProof/>
              </w:rPr>
              <w:t>-</w:t>
            </w:r>
            <w:r w:rsidR="00A1117B">
              <w:rPr>
                <w:noProof/>
              </w:rPr>
              <w:t>11</w:t>
            </w:r>
            <w:r w:rsidR="006C713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1117B">
              <w:rPr>
                <w:noProof/>
              </w:rPr>
              <w:t>03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1D8661DA" w:rsidR="006C713B" w:rsidRDefault="00D133CE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C12E5" w14:textId="477A8879" w:rsidR="00A1117B" w:rsidRDefault="00A1117B" w:rsidP="00A1117B">
            <w:pPr>
              <w:pStyle w:val="CRCoverPage"/>
              <w:spacing w:after="0"/>
            </w:pPr>
            <w:r>
              <w:rPr>
                <w:noProof/>
              </w:rPr>
              <w:t xml:space="preserve">In sec 5.2.2.3.1 NOTE 1 it is mentioned that </w:t>
            </w:r>
            <w:r>
              <w:t>the</w:t>
            </w:r>
            <w:r w:rsidRPr="00FA0D37">
              <w:t xml:space="preserve"> UE in RRC_CONNECTED is only required to acquire broadcasted </w:t>
            </w:r>
            <w:r w:rsidRPr="00FA0D37">
              <w:rPr>
                <w:i/>
              </w:rPr>
              <w:t>SIB1</w:t>
            </w:r>
            <w:r w:rsidRPr="00FA0D37">
              <w:t xml:space="preserve"> and MBS broadcast if the UE can acquire it without disrupting unicast or MBS multicast data reception, i.e., the broadcast and unicast/MBS multicast beams are quasi co-located. </w:t>
            </w:r>
          </w:p>
          <w:p w14:paraId="3FB3A565" w14:textId="77777777" w:rsidR="00A1117B" w:rsidRDefault="00A1117B" w:rsidP="00A1117B">
            <w:pPr>
              <w:pStyle w:val="CRCoverPage"/>
              <w:spacing w:after="0"/>
            </w:pPr>
          </w:p>
          <w:p w14:paraId="19A6314F" w14:textId="77777777" w:rsidR="00D133CE" w:rsidRDefault="00A1117B" w:rsidP="00830613">
            <w:pPr>
              <w:pStyle w:val="CRCoverPage"/>
              <w:spacing w:after="0"/>
            </w:pPr>
            <w:r>
              <w:t>However, it is not clear that for</w:t>
            </w:r>
            <w:r w:rsidRPr="00FA0D37">
              <w:t xml:space="preserve"> RRC_INACTIVE state while SDT procedure is ongoing, </w:t>
            </w:r>
            <w:r>
              <w:t xml:space="preserve">whether UE </w:t>
            </w:r>
            <w:r w:rsidRPr="00FA0D37">
              <w:t xml:space="preserve">is only required to acquire </w:t>
            </w:r>
            <w:r w:rsidRPr="00A1117B">
              <w:rPr>
                <w:b/>
              </w:rPr>
              <w:t>MBS broadcast</w:t>
            </w:r>
            <w:r w:rsidRPr="00FA0D37">
              <w:t xml:space="preserve"> if the UE can acquire </w:t>
            </w:r>
            <w:r w:rsidR="00830613">
              <w:t>it</w:t>
            </w:r>
            <w:r w:rsidRPr="00FA0D37">
              <w:t xml:space="preserve"> without disrupting unicast data reception, i.e. the broadcast and unicast beams are quasi co-located.</w:t>
            </w:r>
            <w:r>
              <w:t xml:space="preserve"> This </w:t>
            </w:r>
            <w:r w:rsidR="00830613">
              <w:t>causes an</w:t>
            </w:r>
            <w:r>
              <w:t xml:space="preserve"> ambiguity to MBS implementers and hence, needs to be clarified.</w:t>
            </w:r>
          </w:p>
          <w:p w14:paraId="7E4B122F" w14:textId="77777777" w:rsidR="00830613" w:rsidRDefault="00830613" w:rsidP="00830613">
            <w:pPr>
              <w:pStyle w:val="CRCoverPage"/>
              <w:spacing w:after="0"/>
            </w:pPr>
          </w:p>
          <w:p w14:paraId="37DF8AC9" w14:textId="1B4D1EF1" w:rsidR="00830613" w:rsidRDefault="00830613" w:rsidP="00830613">
            <w:pPr>
              <w:pStyle w:val="CRCoverPage"/>
              <w:spacing w:after="0"/>
              <w:rPr>
                <w:noProof/>
              </w:rPr>
            </w:pPr>
            <w:r>
              <w:t>Expected UE behaviour while SDT procedure is ongoing in RRC_INACTIVE should be similar to that in RRC_CONNECTED, also for MBS broadcast acquisition.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A744C" w14:textId="4C7B58AF" w:rsidR="00415FDE" w:rsidRPr="00E52641" w:rsidRDefault="001A6655" w:rsidP="003C1DCF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 w:rsidRPr="00E52641">
              <w:rPr>
                <w:rFonts w:ascii="Arial" w:hAnsi="Arial" w:cs="Arial"/>
                <w:noProof/>
              </w:rPr>
              <w:t>I</w:t>
            </w:r>
            <w:r w:rsidR="00D133CE" w:rsidRPr="00E52641">
              <w:rPr>
                <w:rFonts w:ascii="Arial" w:hAnsi="Arial" w:cs="Arial"/>
                <w:noProof/>
              </w:rPr>
              <w:t>n sec</w:t>
            </w:r>
            <w:r w:rsidRPr="00E52641">
              <w:rPr>
                <w:rFonts w:ascii="Arial" w:hAnsi="Arial" w:cs="Arial"/>
                <w:noProof/>
              </w:rPr>
              <w:t xml:space="preserve"> </w:t>
            </w:r>
            <w:r w:rsidR="00AC60C7" w:rsidRPr="00AC60C7">
              <w:rPr>
                <w:rFonts w:ascii="Arial" w:hAnsi="Arial" w:cs="Arial"/>
                <w:noProof/>
              </w:rPr>
              <w:t>5.2.2.3.1</w:t>
            </w:r>
            <w:r w:rsidRPr="00E52641">
              <w:rPr>
                <w:rFonts w:ascii="Arial" w:hAnsi="Arial" w:cs="Arial"/>
                <w:noProof/>
              </w:rPr>
              <w:t>,</w:t>
            </w:r>
            <w:r w:rsidR="00C13CFC" w:rsidRPr="00E52641">
              <w:rPr>
                <w:rFonts w:ascii="Arial" w:hAnsi="Arial" w:cs="Arial"/>
                <w:noProof/>
              </w:rPr>
              <w:t xml:space="preserve"> specify as below:</w:t>
            </w:r>
          </w:p>
          <w:p w14:paraId="0E97B9BA" w14:textId="77777777" w:rsidR="00AC60C7" w:rsidRPr="00FA0D37" w:rsidRDefault="00AC60C7" w:rsidP="00AC60C7">
            <w:pPr>
              <w:pStyle w:val="NO"/>
            </w:pPr>
            <w:r w:rsidRPr="00FA0D37">
              <w:t>NOTE 1:</w:t>
            </w:r>
            <w:r w:rsidRPr="00FA0D37">
              <w:tab/>
              <w:t xml:space="preserve">The UE in RRC_CONNECTED is only required to acquire broadcasted </w:t>
            </w:r>
            <w:r w:rsidRPr="00FA0D37">
              <w:rPr>
                <w:i/>
              </w:rPr>
              <w:t>SIB1</w:t>
            </w:r>
            <w:r w:rsidRPr="00FA0D37">
      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      </w:r>
            <w:r w:rsidRPr="00FA0D37">
              <w:rPr>
                <w:i/>
                <w:iCs/>
              </w:rPr>
              <w:t>SIB1</w:t>
            </w:r>
            <w:r>
              <w:rPr>
                <w:i/>
                <w:iCs/>
              </w:rPr>
              <w:t>,</w:t>
            </w:r>
            <w:r w:rsidRPr="00FA0D37">
              <w:t xml:space="preserve"> </w:t>
            </w:r>
            <w:r w:rsidRPr="00FA0D37">
              <w:rPr>
                <w:i/>
                <w:iCs/>
              </w:rPr>
              <w:t>MIB</w:t>
            </w:r>
            <w:r w:rsidRPr="00AC60C7">
              <w:rPr>
                <w:iCs/>
              </w:rPr>
              <w:t xml:space="preserve"> </w:t>
            </w:r>
            <w:r w:rsidRPr="00AC60C7">
              <w:rPr>
                <w:b/>
                <w:iCs/>
              </w:rPr>
              <w:t>and MBS broadcast</w:t>
            </w:r>
            <w:r w:rsidRPr="00AC60C7">
              <w:t xml:space="preserve"> </w:t>
            </w:r>
            <w:r w:rsidRPr="00FA0D37">
              <w:t>if the UE can acquire them without disrupting unicast data reception, i.e. the broadcast and unicast beams are quasi co-located.</w:t>
            </w:r>
          </w:p>
          <w:p w14:paraId="01529DD5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261530FA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SA, NR-DC, </w:t>
            </w:r>
            <w:r w:rsidR="00926B4A">
              <w:rPr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>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035E52D3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B5F6304" w14:textId="0E3FE694" w:rsidR="00807C10" w:rsidRPr="00D133CE" w:rsidRDefault="00D133CE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133CE">
              <w:rPr>
                <w:noProof/>
                <w:lang w:eastAsia="zh-CN"/>
              </w:rPr>
              <w:t xml:space="preserve">MBS </w:t>
            </w:r>
            <w:r w:rsidR="00830613">
              <w:rPr>
                <w:noProof/>
                <w:lang w:eastAsia="zh-CN"/>
              </w:rPr>
              <w:t>broadcast reception</w:t>
            </w:r>
          </w:p>
          <w:p w14:paraId="65AD7919" w14:textId="77777777" w:rsidR="00D133CE" w:rsidRPr="00807C10" w:rsidRDefault="00D133CE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77777777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4A48BEA8" w14:textId="2DBC28F4" w:rsidR="005410F6" w:rsidRPr="00807C10" w:rsidRDefault="005410F6" w:rsidP="00807C10">
            <w:pPr>
              <w:pStyle w:val="CRCoverPage"/>
              <w:spacing w:after="0"/>
              <w:rPr>
                <w:noProof/>
              </w:rPr>
            </w:pPr>
            <w:r w:rsidRPr="00807C10">
              <w:rPr>
                <w:noProof/>
                <w:lang w:eastAsia="zh-CN"/>
              </w:rPr>
              <w:t xml:space="preserve">There </w:t>
            </w:r>
            <w:r w:rsidR="00807C10" w:rsidRPr="00807C10">
              <w:rPr>
                <w:noProof/>
                <w:lang w:eastAsia="zh-CN"/>
              </w:rPr>
              <w:t>are</w:t>
            </w:r>
            <w:r w:rsidRPr="00807C10">
              <w:rPr>
                <w:noProof/>
                <w:lang w:eastAsia="zh-CN"/>
              </w:rPr>
              <w:t xml:space="preserve"> no inter</w:t>
            </w:r>
            <w:r w:rsidR="00400987">
              <w:rPr>
                <w:noProof/>
                <w:lang w:eastAsia="zh-CN"/>
              </w:rPr>
              <w:t>-</w:t>
            </w:r>
            <w:r w:rsidRPr="00807C10">
              <w:rPr>
                <w:noProof/>
                <w:lang w:eastAsia="zh-CN"/>
              </w:rPr>
              <w:t>operability issue</w:t>
            </w:r>
            <w:r w:rsidR="00807C10" w:rsidRPr="00807C10">
              <w:rPr>
                <w:noProof/>
                <w:lang w:eastAsia="zh-CN"/>
              </w:rPr>
              <w:t>s</w:t>
            </w:r>
            <w:r w:rsidRPr="00807C10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11D4CBF3" w:rsidR="005410F6" w:rsidRDefault="008F5E93" w:rsidP="00830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D133CE">
              <w:rPr>
                <w:noProof/>
              </w:rPr>
              <w:t>pecification for MBS</w:t>
            </w:r>
            <w:r w:rsidR="00830613">
              <w:rPr>
                <w:noProof/>
              </w:rPr>
              <w:t xml:space="preserve"> remains unclear and</w:t>
            </w:r>
            <w:r w:rsidR="00D133CE">
              <w:rPr>
                <w:noProof/>
              </w:rPr>
              <w:t xml:space="preserve"> may c</w:t>
            </w:r>
            <w:r w:rsidR="00D1262F">
              <w:rPr>
                <w:noProof/>
              </w:rPr>
              <w:t>ause ambiguity to MBS implemente</w:t>
            </w:r>
            <w:bookmarkStart w:id="1" w:name="_GoBack"/>
            <w:bookmarkEnd w:id="1"/>
            <w:r w:rsidR="00D133CE">
              <w:rPr>
                <w:noProof/>
              </w:rPr>
              <w:t>rs</w:t>
            </w:r>
            <w:r w:rsidR="005410F6">
              <w:rPr>
                <w:noProof/>
              </w:rPr>
              <w:t xml:space="preserve"> 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6563424A" w:rsidR="005410F6" w:rsidRDefault="00830613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5.2.2.3.1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1DC3A821" w:rsidR="006C713B" w:rsidRPr="00AC60C7" w:rsidRDefault="006C713B" w:rsidP="00AC60C7">
      <w:pPr>
        <w:pStyle w:val="Heading4"/>
        <w:jc w:val="center"/>
        <w:rPr>
          <w:rFonts w:eastAsia="SimSun"/>
          <w:b/>
          <w:noProof/>
        </w:rPr>
      </w:pPr>
      <w:r w:rsidRPr="00AC60C7">
        <w:rPr>
          <w:rFonts w:eastAsia="SimSun" w:hint="eastAsia"/>
          <w:b/>
          <w:noProof/>
        </w:rPr>
        <w:t>&lt;</w:t>
      </w:r>
      <w:r w:rsidRPr="00AC60C7">
        <w:rPr>
          <w:rFonts w:eastAsia="SimSun"/>
          <w:b/>
          <w:noProof/>
        </w:rPr>
        <w:t>Start</w:t>
      </w:r>
      <w:r w:rsidRPr="00AC60C7">
        <w:rPr>
          <w:rFonts w:eastAsia="SimSun" w:hint="eastAsia"/>
          <w:b/>
          <w:noProof/>
        </w:rPr>
        <w:t xml:space="preserve"> of Change&gt;</w:t>
      </w:r>
    </w:p>
    <w:p w14:paraId="6972E575" w14:textId="0A604219" w:rsidR="00AC60C7" w:rsidRPr="00AC60C7" w:rsidRDefault="00AC60C7" w:rsidP="00AC60C7">
      <w:pPr>
        <w:pStyle w:val="Heading5"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rPr>
          <w:rFonts w:ascii="Arial" w:eastAsia="MS Mincho" w:hAnsi="Arial" w:cs="Times New Roman"/>
          <w:color w:val="auto"/>
          <w:sz w:val="22"/>
          <w:lang w:eastAsia="ja-JP"/>
        </w:rPr>
      </w:pPr>
      <w:bookmarkStart w:id="2" w:name="_Toc60776710"/>
      <w:bookmarkStart w:id="3" w:name="_Toc146780659"/>
      <w:r w:rsidRPr="00AC60C7">
        <w:rPr>
          <w:rFonts w:ascii="Arial" w:eastAsia="MS Mincho" w:hAnsi="Arial" w:cs="Times New Roman"/>
          <w:color w:val="auto"/>
          <w:sz w:val="22"/>
          <w:lang w:eastAsia="ja-JP"/>
        </w:rPr>
        <w:t>5.2.2.3.1</w:t>
      </w:r>
      <w:r w:rsidRPr="00AC60C7">
        <w:rPr>
          <w:rFonts w:ascii="Arial" w:eastAsia="MS Mincho" w:hAnsi="Arial" w:cs="Times New Roman"/>
          <w:color w:val="auto"/>
          <w:sz w:val="22"/>
          <w:lang w:eastAsia="ja-JP"/>
        </w:rPr>
        <w:tab/>
        <w:t>Acquisition of MIB and SIB1</w:t>
      </w:r>
      <w:bookmarkEnd w:id="2"/>
      <w:bookmarkEnd w:id="3"/>
    </w:p>
    <w:p w14:paraId="77D9B834" w14:textId="77777777" w:rsidR="00AC60C7" w:rsidRPr="00FA0D37" w:rsidRDefault="00AC60C7" w:rsidP="00AC60C7">
      <w:r w:rsidRPr="00FA0D37">
        <w:t>The UE shall:</w:t>
      </w:r>
    </w:p>
    <w:p w14:paraId="767CA902" w14:textId="77777777" w:rsidR="00AC60C7" w:rsidRPr="00FA0D37" w:rsidRDefault="00AC60C7" w:rsidP="00AC60C7">
      <w:pPr>
        <w:pStyle w:val="B1"/>
      </w:pPr>
      <w:r w:rsidRPr="00FA0D37">
        <w:t>1&gt;</w:t>
      </w:r>
      <w:r w:rsidRPr="00FA0D37">
        <w:tab/>
        <w:t>apply the specified BCCH configuration defined in 9.1.1.1;</w:t>
      </w:r>
    </w:p>
    <w:p w14:paraId="276CB753" w14:textId="77777777" w:rsidR="00AC60C7" w:rsidRPr="00FA0D37" w:rsidRDefault="00AC60C7" w:rsidP="00AC60C7">
      <w:pPr>
        <w:pStyle w:val="B1"/>
      </w:pPr>
      <w:r w:rsidRPr="00FA0D37">
        <w:t>1&gt;</w:t>
      </w:r>
      <w:r w:rsidRPr="00FA0D37">
        <w:tab/>
        <w:t>if the UE is in RRC_IDLE or in RRC_INACTIVE; or</w:t>
      </w:r>
    </w:p>
    <w:p w14:paraId="10C1BFE6" w14:textId="77777777" w:rsidR="00AC60C7" w:rsidRPr="00FA0D37" w:rsidRDefault="00AC60C7" w:rsidP="00AC60C7">
      <w:pPr>
        <w:pStyle w:val="B1"/>
      </w:pPr>
      <w:r w:rsidRPr="00FA0D37">
        <w:t>1&gt;</w:t>
      </w:r>
      <w:r w:rsidRPr="00FA0D37">
        <w:rPr>
          <w:rFonts w:eastAsia="MS Mincho"/>
        </w:rPr>
        <w:tab/>
      </w:r>
      <w:r w:rsidRPr="00FA0D37">
        <w:t>if the UE is in RRC_CONNECTED while T311 is running:</w:t>
      </w:r>
    </w:p>
    <w:p w14:paraId="73EB9EBD" w14:textId="77777777" w:rsidR="00AC60C7" w:rsidRPr="00FA0D37" w:rsidRDefault="00AC60C7" w:rsidP="00AC60C7">
      <w:pPr>
        <w:pStyle w:val="B2"/>
      </w:pPr>
      <w:r w:rsidRPr="00FA0D37">
        <w:t>2&gt;</w:t>
      </w:r>
      <w:r w:rsidRPr="00FA0D37">
        <w:tab/>
        <w:t xml:space="preserve">acquire the </w:t>
      </w:r>
      <w:r w:rsidRPr="00FA0D37">
        <w:rPr>
          <w:i/>
        </w:rPr>
        <w:t>MIB,</w:t>
      </w:r>
      <w:r w:rsidRPr="00FA0D37">
        <w:t xml:space="preserve"> which is scheduled as specified in TS 38.213 [13];</w:t>
      </w:r>
    </w:p>
    <w:p w14:paraId="31359DBD" w14:textId="77777777" w:rsidR="00AC60C7" w:rsidRPr="00FA0D37" w:rsidRDefault="00AC60C7" w:rsidP="00AC60C7">
      <w:pPr>
        <w:pStyle w:val="B2"/>
      </w:pPr>
      <w:r w:rsidRPr="00FA0D37">
        <w:t>2&gt;</w:t>
      </w:r>
      <w:r w:rsidRPr="00FA0D37">
        <w:tab/>
        <w:t xml:space="preserve">if the UE is unable to acquire the </w:t>
      </w:r>
      <w:r w:rsidRPr="00FA0D37">
        <w:rPr>
          <w:i/>
        </w:rPr>
        <w:t>MIB</w:t>
      </w:r>
      <w:r w:rsidRPr="00FA0D37">
        <w:t>;</w:t>
      </w:r>
    </w:p>
    <w:p w14:paraId="70F136D8" w14:textId="77777777" w:rsidR="00AC60C7" w:rsidRPr="00FA0D37" w:rsidRDefault="00AC60C7" w:rsidP="00AC60C7">
      <w:pPr>
        <w:pStyle w:val="B3"/>
      </w:pPr>
      <w:r w:rsidRPr="00FA0D37">
        <w:t>3&gt;</w:t>
      </w:r>
      <w:r w:rsidRPr="00FA0D37">
        <w:tab/>
        <w:t>perform the actions as specified in clause 5.2.2.5;</w:t>
      </w:r>
    </w:p>
    <w:p w14:paraId="70D1FED7" w14:textId="77777777" w:rsidR="00AC60C7" w:rsidRPr="00FA0D37" w:rsidRDefault="00AC60C7" w:rsidP="00AC60C7">
      <w:pPr>
        <w:pStyle w:val="B2"/>
      </w:pPr>
      <w:r w:rsidRPr="00FA0D37">
        <w:t>2&gt;</w:t>
      </w:r>
      <w:r w:rsidRPr="00FA0D37">
        <w:tab/>
        <w:t>else:</w:t>
      </w:r>
    </w:p>
    <w:p w14:paraId="432A8068" w14:textId="77777777" w:rsidR="00AC60C7" w:rsidRPr="00FA0D37" w:rsidRDefault="00AC60C7" w:rsidP="00AC60C7">
      <w:pPr>
        <w:pStyle w:val="B3"/>
      </w:pPr>
      <w:r w:rsidRPr="00FA0D37">
        <w:t>3&gt;</w:t>
      </w:r>
      <w:r w:rsidRPr="00FA0D37">
        <w:tab/>
        <w:t>perform the actions specified in clause 5.2.2.4.1.</w:t>
      </w:r>
    </w:p>
    <w:p w14:paraId="508CEAD3" w14:textId="77777777" w:rsidR="00AC60C7" w:rsidRPr="00FA0D37" w:rsidRDefault="00AC60C7" w:rsidP="00AC60C7">
      <w:pPr>
        <w:pStyle w:val="B1"/>
      </w:pPr>
      <w:r w:rsidRPr="00FA0D37">
        <w:t>1&gt;</w:t>
      </w:r>
      <w:r w:rsidRPr="00FA0D37">
        <w:tab/>
        <w:t xml:space="preserve">if the UE is in RRC_CONNECTED with an active BWP with common search space configured by </w:t>
      </w:r>
      <w:r w:rsidRPr="00FA0D37">
        <w:rPr>
          <w:i/>
        </w:rPr>
        <w:t>searchSpaceSIB1</w:t>
      </w:r>
      <w:r w:rsidRPr="00FA0D37">
        <w:t xml:space="preserve"> and </w:t>
      </w:r>
      <w:proofErr w:type="spellStart"/>
      <w:r w:rsidRPr="00FA0D37">
        <w:rPr>
          <w:i/>
        </w:rPr>
        <w:t>pagingSearchSpace</w:t>
      </w:r>
      <w:proofErr w:type="spellEnd"/>
      <w:r w:rsidRPr="00FA0D37">
        <w:t xml:space="preserve"> and has received an indication about change of system information; or</w:t>
      </w:r>
    </w:p>
    <w:p w14:paraId="491980B6" w14:textId="77777777" w:rsidR="00AC60C7" w:rsidRPr="00FA0D37" w:rsidRDefault="00AC60C7" w:rsidP="00AC60C7">
      <w:pPr>
        <w:pStyle w:val="B1"/>
      </w:pPr>
      <w:r w:rsidRPr="00FA0D37">
        <w:t>1&gt;</w:t>
      </w:r>
      <w:r w:rsidRPr="00FA0D37">
        <w:tab/>
        <w:t xml:space="preserve">if the UE is in RRC_CONNECTED with an active BWP with common search space configured by </w:t>
      </w:r>
      <w:r w:rsidRPr="00FA0D37">
        <w:rPr>
          <w:i/>
        </w:rPr>
        <w:t>searchSpaceSIB1</w:t>
      </w:r>
      <w:r w:rsidRPr="00FA0D37">
        <w:t xml:space="preserve"> and the UE has not stored a valid version of a SIB or </w:t>
      </w:r>
      <w:proofErr w:type="spellStart"/>
      <w:r w:rsidRPr="00FA0D37">
        <w:t>posSIB</w:t>
      </w:r>
      <w:proofErr w:type="spellEnd"/>
      <w:r w:rsidRPr="00FA0D37">
        <w:t xml:space="preserve">, in accordance with clause 5.2.2.2.1, of one or several required SIB(s) or </w:t>
      </w:r>
      <w:proofErr w:type="spellStart"/>
      <w:r w:rsidRPr="00FA0D37">
        <w:t>posSIB</w:t>
      </w:r>
      <w:proofErr w:type="spellEnd"/>
      <w:r w:rsidRPr="00FA0D37">
        <w:t>(s) in accordance with clause 5.2.2.1, and, UE has not acquired SIB1 in current modification period; or</w:t>
      </w:r>
    </w:p>
    <w:p w14:paraId="726B9AB5" w14:textId="77777777" w:rsidR="00AC60C7" w:rsidRPr="00FA0D37" w:rsidRDefault="00AC60C7" w:rsidP="00AC60C7">
      <w:pPr>
        <w:pStyle w:val="B1"/>
      </w:pPr>
      <w:r w:rsidRPr="00FA0D37">
        <w:t xml:space="preserve">1&gt; if the UE is in RRC_CONNECTED with an active BWP with common search space configured by </w:t>
      </w:r>
      <w:r w:rsidRPr="00FA0D37">
        <w:rPr>
          <w:i/>
        </w:rPr>
        <w:t>searchSpaceSIB1</w:t>
      </w:r>
      <w:r w:rsidRPr="00FA0D37">
        <w:t xml:space="preserve">, and, the UE has not stored a valid version of a SIB or </w:t>
      </w:r>
      <w:proofErr w:type="spellStart"/>
      <w:r w:rsidRPr="00FA0D37">
        <w:t>posSIB</w:t>
      </w:r>
      <w:proofErr w:type="spellEnd"/>
      <w:r w:rsidRPr="00FA0D37">
        <w:t xml:space="preserve">, in accordance with clause 5.2.2.2.1, of one or several required SIB(s) or </w:t>
      </w:r>
      <w:proofErr w:type="spellStart"/>
      <w:r w:rsidRPr="00FA0D37">
        <w:t>posSIB</w:t>
      </w:r>
      <w:proofErr w:type="spellEnd"/>
      <w:r w:rsidRPr="00FA0D37">
        <w:t xml:space="preserve">(s) in accordance with clause 5.2.2.1, and, </w:t>
      </w:r>
      <w:proofErr w:type="spellStart"/>
      <w:r w:rsidRPr="00FA0D37">
        <w:rPr>
          <w:rFonts w:eastAsia="Yu Mincho"/>
          <w:i/>
        </w:rPr>
        <w:t>si-BroadcastStatus</w:t>
      </w:r>
      <w:proofErr w:type="spellEnd"/>
      <w:r w:rsidRPr="00FA0D37">
        <w:rPr>
          <w:rFonts w:eastAsia="Yu Mincho"/>
        </w:rPr>
        <w:t xml:space="preserve"> </w:t>
      </w:r>
      <w:r w:rsidRPr="00FA0D37">
        <w:rPr>
          <w:rStyle w:val="normaltextrun"/>
        </w:rPr>
        <w:t xml:space="preserve">for the required SIB(s) or </w:t>
      </w:r>
      <w:proofErr w:type="spellStart"/>
      <w:r w:rsidRPr="00FA0D37">
        <w:rPr>
          <w:rStyle w:val="normaltextrun"/>
          <w:i/>
        </w:rPr>
        <w:t>posSI-</w:t>
      </w:r>
      <w:r w:rsidRPr="00FA0D37">
        <w:rPr>
          <w:rFonts w:eastAsia="Yu Mincho"/>
          <w:i/>
        </w:rPr>
        <w:t>BroadcastStatus</w:t>
      </w:r>
      <w:proofErr w:type="spellEnd"/>
      <w:r w:rsidRPr="00FA0D37">
        <w:rPr>
          <w:rStyle w:val="normaltextrun"/>
        </w:rPr>
        <w:t xml:space="preserve"> for the required </w:t>
      </w:r>
      <w:proofErr w:type="spellStart"/>
      <w:r w:rsidRPr="00FA0D37">
        <w:rPr>
          <w:rStyle w:val="normaltextrun"/>
        </w:rPr>
        <w:t>posSIB</w:t>
      </w:r>
      <w:proofErr w:type="spellEnd"/>
      <w:r w:rsidRPr="00FA0D37">
        <w:rPr>
          <w:rStyle w:val="normaltextrun"/>
        </w:rPr>
        <w:t xml:space="preserve">(s) </w:t>
      </w:r>
      <w:r w:rsidRPr="00FA0D37">
        <w:rPr>
          <w:rFonts w:eastAsia="Yu Mincho"/>
        </w:rPr>
        <w:t xml:space="preserve">is set to </w:t>
      </w:r>
      <w:proofErr w:type="spellStart"/>
      <w:r w:rsidRPr="00FA0D37">
        <w:rPr>
          <w:rFonts w:eastAsia="Yu Mincho"/>
          <w:i/>
        </w:rPr>
        <w:t>notbroadcasting</w:t>
      </w:r>
      <w:proofErr w:type="spellEnd"/>
      <w:r w:rsidRPr="00FA0D37">
        <w:rPr>
          <w:rFonts w:eastAsia="Calibri"/>
        </w:rPr>
        <w:t xml:space="preserve"> in acquired </w:t>
      </w:r>
      <w:r w:rsidRPr="00FA0D37">
        <w:rPr>
          <w:rFonts w:eastAsia="Calibri"/>
          <w:i/>
          <w:iCs/>
        </w:rPr>
        <w:t>SIB1</w:t>
      </w:r>
      <w:r w:rsidRPr="00FA0D37">
        <w:rPr>
          <w:rFonts w:eastAsia="Calibri"/>
        </w:rPr>
        <w:t xml:space="preserve"> </w:t>
      </w:r>
      <w:r w:rsidRPr="00FA0D37">
        <w:t>in current modification period; or</w:t>
      </w:r>
    </w:p>
    <w:p w14:paraId="251B14BB" w14:textId="77777777" w:rsidR="00AC60C7" w:rsidRPr="00FA0D37" w:rsidRDefault="00AC60C7" w:rsidP="00AC60C7">
      <w:pPr>
        <w:pStyle w:val="B1"/>
      </w:pPr>
      <w:r w:rsidRPr="00FA0D37">
        <w:t>1&gt;</w:t>
      </w:r>
      <w:r w:rsidRPr="00FA0D37">
        <w:tab/>
        <w:t>if the UE is in RRC_IDLE or in RRC_INACTIVE; or</w:t>
      </w:r>
    </w:p>
    <w:p w14:paraId="1AF710E5" w14:textId="77777777" w:rsidR="00AC60C7" w:rsidRPr="00FA0D37" w:rsidRDefault="00AC60C7" w:rsidP="00AC60C7">
      <w:pPr>
        <w:pStyle w:val="B1"/>
      </w:pPr>
      <w:r w:rsidRPr="00FA0D37">
        <w:t>1&gt;</w:t>
      </w:r>
      <w:r w:rsidRPr="00FA0D37">
        <w:tab/>
        <w:t>if the UE is in RRC_CONNECTED while T311 is running:</w:t>
      </w:r>
    </w:p>
    <w:p w14:paraId="134FD532" w14:textId="77777777" w:rsidR="00AC60C7" w:rsidRPr="00FA0D37" w:rsidRDefault="00AC60C7" w:rsidP="00AC60C7">
      <w:pPr>
        <w:pStyle w:val="B2"/>
      </w:pPr>
      <w:r w:rsidRPr="00FA0D37">
        <w:t>2&gt;</w:t>
      </w:r>
      <w:r w:rsidRPr="00FA0D37">
        <w:tab/>
        <w:t xml:space="preserve">if </w:t>
      </w:r>
      <w:proofErr w:type="spellStart"/>
      <w:r w:rsidRPr="00FA0D37">
        <w:rPr>
          <w:i/>
        </w:rPr>
        <w:t>ssb-SubcarrierOffset</w:t>
      </w:r>
      <w:proofErr w:type="spellEnd"/>
      <w:r w:rsidRPr="00FA0D37">
        <w:t xml:space="preserve"> indicates </w:t>
      </w:r>
      <w:r w:rsidRPr="00FA0D37">
        <w:rPr>
          <w:i/>
        </w:rPr>
        <w:t>SIB1</w:t>
      </w:r>
      <w:r w:rsidRPr="00FA0D37">
        <w:t xml:space="preserve"> is transmitted in the cell (TS 38.213 [13]) and if </w:t>
      </w:r>
      <w:r w:rsidRPr="00FA0D37">
        <w:rPr>
          <w:i/>
        </w:rPr>
        <w:t>SIB1</w:t>
      </w:r>
      <w:r w:rsidRPr="00FA0D37">
        <w:t xml:space="preserve"> acquisition is required for the UE:</w:t>
      </w:r>
    </w:p>
    <w:p w14:paraId="78B294E2" w14:textId="77777777" w:rsidR="00AC60C7" w:rsidRPr="00FA0D37" w:rsidRDefault="00AC60C7" w:rsidP="00AC60C7">
      <w:pPr>
        <w:pStyle w:val="B3"/>
      </w:pPr>
      <w:r w:rsidRPr="00FA0D37">
        <w:t>3&gt;</w:t>
      </w:r>
      <w:r w:rsidRPr="00FA0D37">
        <w:tab/>
        <w:t xml:space="preserve">acquire the </w:t>
      </w:r>
      <w:r w:rsidRPr="00FA0D37">
        <w:rPr>
          <w:i/>
        </w:rPr>
        <w:t>SIB1,</w:t>
      </w:r>
      <w:r w:rsidRPr="00FA0D37">
        <w:t xml:space="preserve"> which is scheduled as specified in TS 38.213 [13];</w:t>
      </w:r>
    </w:p>
    <w:p w14:paraId="7606AB5E" w14:textId="77777777" w:rsidR="00AC60C7" w:rsidRPr="00FA0D37" w:rsidRDefault="00AC60C7" w:rsidP="00AC60C7">
      <w:pPr>
        <w:pStyle w:val="B3"/>
      </w:pPr>
      <w:r w:rsidRPr="00FA0D37">
        <w:t>3&gt;</w:t>
      </w:r>
      <w:r w:rsidRPr="00FA0D37">
        <w:tab/>
        <w:t xml:space="preserve">if the UE is unable to acquire the </w:t>
      </w:r>
      <w:r w:rsidRPr="00FA0D37">
        <w:rPr>
          <w:i/>
        </w:rPr>
        <w:t>SIB1</w:t>
      </w:r>
      <w:r w:rsidRPr="00FA0D37">
        <w:t>:</w:t>
      </w:r>
    </w:p>
    <w:p w14:paraId="78E92C5B" w14:textId="77777777" w:rsidR="00AC60C7" w:rsidRPr="00FA0D37" w:rsidRDefault="00AC60C7" w:rsidP="00AC60C7">
      <w:pPr>
        <w:pStyle w:val="B4"/>
      </w:pPr>
      <w:r w:rsidRPr="00FA0D37">
        <w:lastRenderedPageBreak/>
        <w:t>4&gt;</w:t>
      </w:r>
      <w:r w:rsidRPr="00FA0D37">
        <w:tab/>
        <w:t>perform the actions as specified in clause 5.2.2.5;</w:t>
      </w:r>
    </w:p>
    <w:p w14:paraId="24579EF7" w14:textId="77777777" w:rsidR="00AC60C7" w:rsidRPr="00FA0D37" w:rsidRDefault="00AC60C7" w:rsidP="00AC60C7">
      <w:pPr>
        <w:pStyle w:val="B3"/>
      </w:pPr>
      <w:r w:rsidRPr="00FA0D37">
        <w:t>3&gt;</w:t>
      </w:r>
      <w:r w:rsidRPr="00FA0D37">
        <w:tab/>
        <w:t>else:</w:t>
      </w:r>
    </w:p>
    <w:p w14:paraId="507A1F9A" w14:textId="77777777" w:rsidR="00AC60C7" w:rsidRPr="00FA0D37" w:rsidRDefault="00AC60C7" w:rsidP="00AC60C7">
      <w:pPr>
        <w:pStyle w:val="B4"/>
      </w:pPr>
      <w:r w:rsidRPr="00FA0D37">
        <w:t>4&gt;</w:t>
      </w:r>
      <w:r w:rsidRPr="00FA0D37">
        <w:tab/>
        <w:t xml:space="preserve">upon acquiring </w:t>
      </w:r>
      <w:r w:rsidRPr="00FA0D37">
        <w:rPr>
          <w:i/>
        </w:rPr>
        <w:t>SIB1</w:t>
      </w:r>
      <w:r w:rsidRPr="00FA0D37">
        <w:t>, perform the actions specified in clause 5.2.2.4.2.</w:t>
      </w:r>
    </w:p>
    <w:p w14:paraId="781B47C9" w14:textId="77777777" w:rsidR="00AC60C7" w:rsidRPr="00FA0D37" w:rsidRDefault="00AC60C7" w:rsidP="00AC60C7">
      <w:pPr>
        <w:pStyle w:val="B2"/>
      </w:pPr>
      <w:r w:rsidRPr="00FA0D37">
        <w:t>2&gt;</w:t>
      </w:r>
      <w:r w:rsidRPr="00FA0D37">
        <w:tab/>
        <w:t xml:space="preserve">else if </w:t>
      </w:r>
      <w:r w:rsidRPr="00FA0D37">
        <w:rPr>
          <w:i/>
        </w:rPr>
        <w:t>SIB1</w:t>
      </w:r>
      <w:r w:rsidRPr="00FA0D37">
        <w:t xml:space="preserve"> acquisition is required for the UE and </w:t>
      </w:r>
      <w:proofErr w:type="spellStart"/>
      <w:r w:rsidRPr="00FA0D37">
        <w:rPr>
          <w:i/>
        </w:rPr>
        <w:t>ssb-SubcarrierOffset</w:t>
      </w:r>
      <w:proofErr w:type="spellEnd"/>
      <w:r w:rsidRPr="00FA0D37">
        <w:t xml:space="preserve"> indicates that </w:t>
      </w:r>
      <w:r w:rsidRPr="00FA0D37">
        <w:rPr>
          <w:i/>
        </w:rPr>
        <w:t>SIB1</w:t>
      </w:r>
      <w:r w:rsidRPr="00FA0D37">
        <w:t xml:space="preserve"> is not scheduled in the cell:</w:t>
      </w:r>
    </w:p>
    <w:p w14:paraId="499DD8FD" w14:textId="77777777" w:rsidR="00AC60C7" w:rsidRPr="00FA0D37" w:rsidRDefault="00AC60C7" w:rsidP="00AC60C7">
      <w:pPr>
        <w:pStyle w:val="B3"/>
      </w:pPr>
      <w:r w:rsidRPr="00FA0D37">
        <w:t>3&gt;</w:t>
      </w:r>
      <w:r w:rsidRPr="00FA0D37">
        <w:tab/>
        <w:t>perform the actions as specified in clause 5.2.2.5.</w:t>
      </w:r>
    </w:p>
    <w:p w14:paraId="479A3C33" w14:textId="783D8460" w:rsidR="00AC60C7" w:rsidRPr="00FA0D37" w:rsidRDefault="00AC60C7" w:rsidP="00AC60C7">
      <w:pPr>
        <w:pStyle w:val="NO"/>
      </w:pPr>
      <w:r w:rsidRPr="00FA0D37">
        <w:t>NOTE 1:</w:t>
      </w:r>
      <w:r w:rsidRPr="00FA0D37">
        <w:tab/>
        <w:t xml:space="preserve">The UE in RRC_CONNECTED is only required to acquire broadcasted </w:t>
      </w:r>
      <w:r w:rsidRPr="00FA0D37">
        <w:rPr>
          <w:i/>
        </w:rPr>
        <w:t>SIB1</w:t>
      </w:r>
      <w:r w:rsidRPr="00FA0D37">
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</w:r>
      <w:r w:rsidRPr="00FA0D37">
        <w:rPr>
          <w:i/>
          <w:iCs/>
        </w:rPr>
        <w:t>SIB1</w:t>
      </w:r>
      <w:ins w:id="4" w:author="Samsung (Vinay Shrivastava)" w:date="2023-11-01T16:54:00Z">
        <w:r>
          <w:rPr>
            <w:i/>
            <w:iCs/>
          </w:rPr>
          <w:t>,</w:t>
        </w:r>
      </w:ins>
      <w:r w:rsidRPr="00FA0D37">
        <w:t xml:space="preserve"> </w:t>
      </w:r>
      <w:del w:id="5" w:author="Samsung (Vinay Shrivastava)" w:date="2023-11-01T16:54:00Z">
        <w:r w:rsidRPr="00FA0D37" w:rsidDel="00AC60C7">
          <w:delText xml:space="preserve">and </w:delText>
        </w:r>
      </w:del>
      <w:r w:rsidRPr="00FA0D37">
        <w:rPr>
          <w:i/>
          <w:iCs/>
        </w:rPr>
        <w:t>MIB</w:t>
      </w:r>
      <w:ins w:id="6" w:author="Samsung (Vinay Shrivastava)" w:date="2023-11-01T16:54:00Z">
        <w:r w:rsidRPr="00AC60C7">
          <w:rPr>
            <w:iCs/>
          </w:rPr>
          <w:t xml:space="preserve"> and MBS broadcast</w:t>
        </w:r>
      </w:ins>
      <w:r w:rsidRPr="00AC60C7">
        <w:t xml:space="preserve"> </w:t>
      </w:r>
      <w:r w:rsidRPr="00FA0D37">
        <w:t>if the UE can acquire them without disrupting unicast data reception, i.e. the broadcast and unicast beams are quasi co-located.</w:t>
      </w:r>
    </w:p>
    <w:p w14:paraId="030445A6" w14:textId="77777777" w:rsidR="00AC60C7" w:rsidRPr="00FA0D37" w:rsidRDefault="00AC60C7" w:rsidP="00AC60C7">
      <w:pPr>
        <w:pStyle w:val="NO"/>
      </w:pPr>
      <w:bookmarkStart w:id="7" w:name="_Hlk120540406"/>
      <w:r w:rsidRPr="00FA0D37">
        <w:t>NOTE 2:</w:t>
      </w:r>
      <w:bookmarkStart w:id="8" w:name="_Hlk120536263"/>
      <w:r w:rsidRPr="00FA0D37">
        <w:tab/>
        <w:t xml:space="preserve">UE in RRC_INACTIVE that does not support </w:t>
      </w:r>
      <w:r w:rsidRPr="00FA0D37">
        <w:rPr>
          <w:i/>
          <w:iCs/>
        </w:rPr>
        <w:t>inactiveStateNTN-r17</w:t>
      </w:r>
      <w:r w:rsidRPr="00FA0D37">
        <w:t xml:space="preserve"> enters RRC_IDLE upon cell reselection between TN cell and NTN cell, and initiates the NAS signalling connection recovery (see TS 24.501 [23]).</w:t>
      </w:r>
    </w:p>
    <w:bookmarkEnd w:id="7"/>
    <w:bookmarkEnd w:id="8"/>
    <w:p w14:paraId="3F8A14BA" w14:textId="77777777" w:rsidR="00C13CFC" w:rsidRPr="00C13CFC" w:rsidRDefault="00C13CFC" w:rsidP="00C13CFC">
      <w:pPr>
        <w:rPr>
          <w:rFonts w:eastAsia="SimSun"/>
        </w:rPr>
      </w:pPr>
    </w:p>
    <w:p w14:paraId="4110F041" w14:textId="676EB932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6F065EB7" w14:textId="626C8006" w:rsidR="00D133CE" w:rsidRDefault="00D133CE" w:rsidP="00D133CE">
      <w:pPr>
        <w:rPr>
          <w:rFonts w:eastAsia="SimSun"/>
        </w:rPr>
      </w:pPr>
    </w:p>
    <w:p w14:paraId="501B0962" w14:textId="3843D8C8" w:rsidR="0062273B" w:rsidRDefault="0062273B" w:rsidP="0062273B">
      <w:pPr>
        <w:rPr>
          <w:rFonts w:eastAsia="SimSun"/>
        </w:rPr>
      </w:pPr>
    </w:p>
    <w:p w14:paraId="1DE044E1" w14:textId="77777777" w:rsidR="0062273B" w:rsidRPr="0062273B" w:rsidRDefault="0062273B" w:rsidP="0062273B">
      <w:pPr>
        <w:rPr>
          <w:rFonts w:eastAsia="SimSun"/>
        </w:rPr>
      </w:pPr>
    </w:p>
    <w:p w14:paraId="783D0F97" w14:textId="77777777"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12E34" w14:textId="77777777" w:rsidR="003E5DDE" w:rsidRDefault="003E5DDE">
      <w:pPr>
        <w:spacing w:after="0"/>
      </w:pPr>
      <w:r>
        <w:separator/>
      </w:r>
    </w:p>
  </w:endnote>
  <w:endnote w:type="continuationSeparator" w:id="0">
    <w:p w14:paraId="0C8576E0" w14:textId="77777777" w:rsidR="003E5DDE" w:rsidRDefault="003E5D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D855E" w14:textId="77777777" w:rsidR="003E5DDE" w:rsidRDefault="003E5DDE">
      <w:pPr>
        <w:spacing w:after="0"/>
      </w:pPr>
      <w:r>
        <w:separator/>
      </w:r>
    </w:p>
  </w:footnote>
  <w:footnote w:type="continuationSeparator" w:id="0">
    <w:p w14:paraId="5DB1622D" w14:textId="77777777" w:rsidR="003E5DDE" w:rsidRDefault="003E5D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F7D6C"/>
    <w:multiLevelType w:val="hybridMultilevel"/>
    <w:tmpl w:val="FB3A7D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3FC51EFD"/>
    <w:multiLevelType w:val="hybridMultilevel"/>
    <w:tmpl w:val="2F3464F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671B3"/>
    <w:rsid w:val="0009624E"/>
    <w:rsid w:val="000A5954"/>
    <w:rsid w:val="000F3DF7"/>
    <w:rsid w:val="00106ABD"/>
    <w:rsid w:val="0010796A"/>
    <w:rsid w:val="0012457F"/>
    <w:rsid w:val="001A0559"/>
    <w:rsid w:val="001A6655"/>
    <w:rsid w:val="001A7234"/>
    <w:rsid w:val="001B48D6"/>
    <w:rsid w:val="00207B9F"/>
    <w:rsid w:val="00282148"/>
    <w:rsid w:val="002A16FF"/>
    <w:rsid w:val="002A3988"/>
    <w:rsid w:val="002F7207"/>
    <w:rsid w:val="00315572"/>
    <w:rsid w:val="00322F86"/>
    <w:rsid w:val="00325F1A"/>
    <w:rsid w:val="003575F7"/>
    <w:rsid w:val="00374164"/>
    <w:rsid w:val="003C1DCF"/>
    <w:rsid w:val="003E4AD4"/>
    <w:rsid w:val="003E5DDE"/>
    <w:rsid w:val="00400987"/>
    <w:rsid w:val="00415FDE"/>
    <w:rsid w:val="00443202"/>
    <w:rsid w:val="00443EED"/>
    <w:rsid w:val="004E397D"/>
    <w:rsid w:val="004F5847"/>
    <w:rsid w:val="00504275"/>
    <w:rsid w:val="005410F6"/>
    <w:rsid w:val="00542982"/>
    <w:rsid w:val="005548F3"/>
    <w:rsid w:val="00580C45"/>
    <w:rsid w:val="005869AA"/>
    <w:rsid w:val="00605C5C"/>
    <w:rsid w:val="0062273B"/>
    <w:rsid w:val="00641B47"/>
    <w:rsid w:val="00651B58"/>
    <w:rsid w:val="006A6BBB"/>
    <w:rsid w:val="006B3D59"/>
    <w:rsid w:val="006C60D9"/>
    <w:rsid w:val="006C713B"/>
    <w:rsid w:val="007159FE"/>
    <w:rsid w:val="00717854"/>
    <w:rsid w:val="007B06C0"/>
    <w:rsid w:val="007F6C46"/>
    <w:rsid w:val="008049A8"/>
    <w:rsid w:val="00807C10"/>
    <w:rsid w:val="00830613"/>
    <w:rsid w:val="008346D4"/>
    <w:rsid w:val="00850583"/>
    <w:rsid w:val="00874B74"/>
    <w:rsid w:val="008A103E"/>
    <w:rsid w:val="008B00A2"/>
    <w:rsid w:val="008E5ED0"/>
    <w:rsid w:val="008F5E93"/>
    <w:rsid w:val="0091770B"/>
    <w:rsid w:val="00926B4A"/>
    <w:rsid w:val="0095792C"/>
    <w:rsid w:val="009A10DB"/>
    <w:rsid w:val="009A7FDC"/>
    <w:rsid w:val="009C528F"/>
    <w:rsid w:val="00A1117B"/>
    <w:rsid w:val="00A21669"/>
    <w:rsid w:val="00A36EE4"/>
    <w:rsid w:val="00A7557D"/>
    <w:rsid w:val="00A7733D"/>
    <w:rsid w:val="00A84425"/>
    <w:rsid w:val="00A849BD"/>
    <w:rsid w:val="00A84D74"/>
    <w:rsid w:val="00AA4D99"/>
    <w:rsid w:val="00AC34E3"/>
    <w:rsid w:val="00AC60C7"/>
    <w:rsid w:val="00B00A5C"/>
    <w:rsid w:val="00B150CE"/>
    <w:rsid w:val="00B215ED"/>
    <w:rsid w:val="00B247C8"/>
    <w:rsid w:val="00B84336"/>
    <w:rsid w:val="00BA5790"/>
    <w:rsid w:val="00BB1810"/>
    <w:rsid w:val="00BB31A7"/>
    <w:rsid w:val="00BD2401"/>
    <w:rsid w:val="00BF24BC"/>
    <w:rsid w:val="00BF3FC9"/>
    <w:rsid w:val="00C10A01"/>
    <w:rsid w:val="00C13CFC"/>
    <w:rsid w:val="00C233A0"/>
    <w:rsid w:val="00C41C91"/>
    <w:rsid w:val="00CC4DD3"/>
    <w:rsid w:val="00CF0527"/>
    <w:rsid w:val="00CF115B"/>
    <w:rsid w:val="00D048AF"/>
    <w:rsid w:val="00D1262F"/>
    <w:rsid w:val="00D133CE"/>
    <w:rsid w:val="00D272C9"/>
    <w:rsid w:val="00D32E60"/>
    <w:rsid w:val="00D52AB9"/>
    <w:rsid w:val="00DC167F"/>
    <w:rsid w:val="00DC7EF0"/>
    <w:rsid w:val="00DF3893"/>
    <w:rsid w:val="00DF4C7A"/>
    <w:rsid w:val="00E46493"/>
    <w:rsid w:val="00E52641"/>
    <w:rsid w:val="00E9066C"/>
    <w:rsid w:val="00EE401F"/>
    <w:rsid w:val="00F12CDC"/>
    <w:rsid w:val="00F27D6D"/>
    <w:rsid w:val="00F5197F"/>
    <w:rsid w:val="00F74AE8"/>
    <w:rsid w:val="00F826E0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9A10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aliases w:val="header odd"/>
    <w:link w:val="HeaderChar"/>
    <w:uiPriority w:val="99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rsid w:val="006227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B5">
    <w:name w:val="B5"/>
    <w:basedOn w:val="List5"/>
    <w:link w:val="B5Char"/>
    <w:qFormat/>
    <w:rsid w:val="0062273B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locked/>
    <w:rsid w:val="0062273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62273B"/>
    <w:pPr>
      <w:ind w:left="1415" w:hanging="283"/>
      <w:contextualSpacing/>
    </w:pPr>
  </w:style>
  <w:style w:type="paragraph" w:styleId="ListParagraph">
    <w:name w:val="List Paragraph"/>
    <w:basedOn w:val="Normal"/>
    <w:uiPriority w:val="34"/>
    <w:qFormat/>
    <w:rsid w:val="00C13CF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qFormat/>
    <w:rsid w:val="009A10DB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B1Zchn">
    <w:name w:val="B1 Zchn"/>
    <w:qFormat/>
    <w:rsid w:val="009A10DB"/>
    <w:rPr>
      <w:rFonts w:eastAsia="Times New Roman"/>
    </w:rPr>
  </w:style>
  <w:style w:type="character" w:customStyle="1" w:styleId="B3Char2">
    <w:name w:val="B3 Char2"/>
    <w:qFormat/>
    <w:rsid w:val="00AC60C7"/>
    <w:rPr>
      <w:rFonts w:eastAsia="Times New Roman"/>
      <w:lang w:val="en-GB" w:eastAsia="ja-JP"/>
    </w:rPr>
  </w:style>
  <w:style w:type="character" w:customStyle="1" w:styleId="normaltextrun">
    <w:name w:val="normaltextrun"/>
    <w:basedOn w:val="DefaultParagraphFont"/>
    <w:rsid w:val="00AC6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3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 Shrivastava)</cp:lastModifiedBy>
  <cp:revision>55</cp:revision>
  <dcterms:created xsi:type="dcterms:W3CDTF">2022-08-10T07:29:00Z</dcterms:created>
  <dcterms:modified xsi:type="dcterms:W3CDTF">2023-11-03T06:28:00Z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